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0236E2B8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10133E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658D1" w:rsidRPr="003658D1">
        <w:rPr>
          <w:b/>
          <w:bCs/>
          <w:noProof/>
          <w:sz w:val="24"/>
        </w:rPr>
        <w:t>254856</w:t>
      </w:r>
    </w:p>
    <w:p w14:paraId="23C4658A" w14:textId="4892FD16" w:rsidR="00272B21" w:rsidRDefault="0010133E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8597C" w:rsidR="001E41F3" w:rsidRPr="00410371" w:rsidRDefault="00CC2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</w:t>
              </w:r>
              <w:r w:rsidR="003A2C72">
                <w:rPr>
                  <w:rFonts w:hint="eastAsia"/>
                  <w:b/>
                  <w:noProof/>
                  <w:sz w:val="28"/>
                  <w:lang w:eastAsia="ko-KR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2D9A8" w:rsidR="001E41F3" w:rsidRPr="00410371" w:rsidRDefault="0090772D" w:rsidP="0090772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0772D">
              <w:rPr>
                <w:rFonts w:hint="eastAsia"/>
                <w:b/>
                <w:noProof/>
                <w:sz w:val="28"/>
              </w:rPr>
              <w:t>081</w:t>
            </w:r>
            <w:r w:rsidR="003658D1"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F1A3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82978" w:rsidR="001E41F3" w:rsidRPr="00410371" w:rsidRDefault="00CC2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</w:t>
              </w:r>
              <w:r w:rsidR="003A2C72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</w:fldSimple>
            <w:r w:rsidR="003A2C7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FB6F4C" w:rsidR="00F25D98" w:rsidRDefault="007F2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E989B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35045C" w:rsidR="001E41F3" w:rsidRDefault="00536B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 resolution for PWS over layer-2 MH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4B557" w:rsidR="001E41F3" w:rsidRDefault="00CC2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B7EA72" w:rsidR="001E41F3" w:rsidRDefault="00CC20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C8A84" w:rsidR="001E41F3" w:rsidRDefault="00CC20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 w:rsidR="003A2C72">
              <w:rPr>
                <w:rFonts w:hint="eastAsia"/>
                <w:lang w:eastAsia="ko-KR"/>
              </w:rPr>
              <w:t>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74C08" w:rsidR="001E41F3" w:rsidRDefault="00CC2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2025-07-17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55E5F7" w:rsidR="001E41F3" w:rsidRDefault="003A2C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57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C20D4"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B00B3" w:rsidR="00CC20D4" w:rsidRDefault="00B14CE8" w:rsidP="00CC20D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section 8b.2.9.1, a EN remains for further study </w:t>
            </w:r>
            <w:r w:rsidR="006F6180">
              <w:rPr>
                <w:rFonts w:hint="eastAsia"/>
                <w:noProof/>
                <w:lang w:eastAsia="ko-KR"/>
              </w:rPr>
              <w:t xml:space="preserve">on </w:t>
            </w:r>
            <w:r>
              <w:rPr>
                <w:rFonts w:hint="eastAsia"/>
                <w:noProof/>
                <w:lang w:eastAsia="ko-KR"/>
              </w:rPr>
              <w:t xml:space="preserve">how to support PWS </w:t>
            </w:r>
            <w:r w:rsidR="006F6180">
              <w:rPr>
                <w:rFonts w:hint="eastAsia"/>
                <w:noProof/>
                <w:lang w:eastAsia="ko-KR"/>
              </w:rPr>
              <w:t>message</w:t>
            </w:r>
            <w:r>
              <w:rPr>
                <w:rFonts w:hint="eastAsia"/>
                <w:noProof/>
                <w:lang w:eastAsia="ko-KR"/>
              </w:rPr>
              <w:t xml:space="preserve"> relay over layer-2 MH U2N relay, which depends on RAN WG2 agreement. Since RAN WG2 has not discussed and specified any specific enhacement for PWS </w:t>
            </w:r>
            <w:r w:rsidR="007D538A">
              <w:rPr>
                <w:rFonts w:hint="eastAsia"/>
                <w:noProof/>
                <w:lang w:eastAsia="ko-KR"/>
              </w:rPr>
              <w:t>message</w:t>
            </w:r>
            <w:r>
              <w:rPr>
                <w:rFonts w:hint="eastAsia"/>
                <w:noProof/>
                <w:lang w:eastAsia="ko-KR"/>
              </w:rPr>
              <w:t xml:space="preserve"> relay over layer-2 MH U2N relay, it can be assumed that rel-18 mechanism (SIB forwarding) will be used for the layer-2 MH U2N relay. Therefore, the precedure defined in 8b.2.9 is not applicable for the layer-2 MH U2N relay, and the EN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4C415" w:rsidR="001E41F3" w:rsidRDefault="00B14CE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 xml:space="preserve">emove EN for supporting PWS relay over the layer-2 MH U2N relay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780AF" w:rsidR="001E41F3" w:rsidRDefault="00B14CE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Obsolete EN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441B5" w:rsidR="001E41F3" w:rsidRDefault="00B14CE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8b.2.9.1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8CFDDD" w:rsidR="001E41F3" w:rsidRDefault="00EC21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C21452" w:rsidR="001E41F3" w:rsidRDefault="00EC21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443050" w:rsidR="001E41F3" w:rsidRDefault="00EC21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5D72A0" w:rsidR="001E41F3" w:rsidRDefault="007F6C45" w:rsidP="007F6C45">
      <w:pPr>
        <w:jc w:val="center"/>
        <w:rPr>
          <w:noProof/>
          <w:color w:val="FF0000"/>
          <w:lang w:eastAsia="ko-KR"/>
        </w:rPr>
      </w:pPr>
      <w:r w:rsidRPr="007F6C45">
        <w:rPr>
          <w:rFonts w:hint="eastAsia"/>
          <w:noProof/>
          <w:color w:val="FF0000"/>
          <w:lang w:eastAsia="ko-KR"/>
        </w:rPr>
        <w:lastRenderedPageBreak/>
        <w:t>********** First change **********</w:t>
      </w:r>
    </w:p>
    <w:p w14:paraId="3D1D3E1E" w14:textId="77777777" w:rsidR="00B14CE8" w:rsidRPr="00C6761E" w:rsidRDefault="00B14CE8" w:rsidP="00B14CE8">
      <w:pPr>
        <w:pStyle w:val="Heading4"/>
        <w:rPr>
          <w:lang w:val="en-US" w:eastAsia="zh-CN"/>
        </w:rPr>
      </w:pPr>
      <w:bookmarkStart w:id="2" w:name="_Toc204247844"/>
      <w:r>
        <w:rPr>
          <w:rFonts w:hint="eastAsia"/>
          <w:lang w:val="en-US" w:eastAsia="ko-KR"/>
        </w:rPr>
        <w:t>8b.2.</w:t>
      </w:r>
      <w:r>
        <w:rPr>
          <w:lang w:val="en-US" w:eastAsia="ko-KR"/>
        </w:rPr>
        <w:t>9</w:t>
      </w:r>
      <w:r>
        <w:rPr>
          <w:rFonts w:hint="eastAsia"/>
          <w:lang w:val="en-US" w:eastAsia="ko-KR"/>
        </w:rPr>
        <w:t>.1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General</w:t>
      </w:r>
      <w:bookmarkEnd w:id="2"/>
    </w:p>
    <w:p w14:paraId="25E4DF90" w14:textId="77777777" w:rsidR="00B14CE8" w:rsidRDefault="00B14CE8" w:rsidP="00B14CE8">
      <w:pPr>
        <w:rPr>
          <w:lang w:val="en-US" w:eastAsia="ko-KR"/>
        </w:rPr>
      </w:pPr>
      <w:r w:rsidRPr="00C6761E">
        <w:rPr>
          <w:lang w:eastAsia="zh-CN"/>
        </w:rPr>
        <w:t xml:space="preserve">The purpose of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eastAsia="zh-CN"/>
        </w:rPr>
        <w:t xml:space="preserve">public warning notification relay procedure is for </w:t>
      </w:r>
      <w:r>
        <w:rPr>
          <w:rFonts w:hint="eastAsia"/>
          <w:lang w:val="en-US" w:eastAsia="ko-KR"/>
        </w:rPr>
        <w:t xml:space="preserve">the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layer-3 multi-hop UE-to-network relay UE to </w:t>
      </w:r>
      <w:r w:rsidRPr="00B067D7">
        <w:rPr>
          <w:lang w:val="en-US" w:eastAsia="ko-KR"/>
        </w:rPr>
        <w:t xml:space="preserve">broadcast the warning message received from the network to </w:t>
      </w:r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</w:t>
      </w:r>
      <w:proofErr w:type="spellStart"/>
      <w:r>
        <w:rPr>
          <w:rFonts w:hint="eastAsia"/>
          <w:lang w:val="en-US" w:eastAsia="ko-KR"/>
        </w:rPr>
        <w:t>nework</w:t>
      </w:r>
      <w:proofErr w:type="spellEnd"/>
      <w:r>
        <w:rPr>
          <w:rFonts w:hint="eastAsia"/>
          <w:lang w:val="en-US" w:eastAsia="ko-KR"/>
        </w:rPr>
        <w:t xml:space="preserve"> relay UE(s) and </w:t>
      </w:r>
      <w:r w:rsidRPr="00B067D7">
        <w:rPr>
          <w:lang w:val="en-US" w:eastAsia="ko-KR"/>
        </w:rPr>
        <w:t xml:space="preserve">5G </w:t>
      </w:r>
      <w:proofErr w:type="spellStart"/>
      <w:r w:rsidRPr="00B067D7">
        <w:rPr>
          <w:lang w:val="en-US" w:eastAsia="ko-KR"/>
        </w:rPr>
        <w:t>ProSe</w:t>
      </w:r>
      <w:proofErr w:type="spellEnd"/>
      <w:r w:rsidRPr="00B067D7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multi-hop </w:t>
      </w:r>
      <w:r w:rsidRPr="00B067D7">
        <w:rPr>
          <w:lang w:val="en-US" w:eastAsia="ko-KR"/>
        </w:rPr>
        <w:t>remote UE(s)</w:t>
      </w:r>
      <w:r>
        <w:rPr>
          <w:rFonts w:hint="eastAsia"/>
          <w:lang w:val="en-US" w:eastAsia="ko-KR"/>
        </w:rPr>
        <w:t xml:space="preserve"> nearby by sending </w:t>
      </w:r>
      <w:r w:rsidRPr="00021A43">
        <w:rPr>
          <w:rFonts w:hint="eastAsia"/>
          <w:lang w:eastAsia="ko-KR"/>
        </w:rPr>
        <w:t>PROSE PC5 BROADCASTING message for public warning notification</w:t>
      </w:r>
      <w:r w:rsidRPr="00021A43">
        <w:rPr>
          <w:rFonts w:hint="eastAsia"/>
          <w:lang w:val="en-US" w:eastAsia="ko-KR"/>
        </w:rPr>
        <w:t xml:space="preserve">. 5G </w:t>
      </w:r>
      <w:proofErr w:type="spellStart"/>
      <w:r w:rsidRPr="00021A43">
        <w:rPr>
          <w:rFonts w:hint="eastAsia"/>
          <w:lang w:val="en-US" w:eastAsia="ko-KR"/>
        </w:rPr>
        <w:t>ProSe</w:t>
      </w:r>
      <w:proofErr w:type="spellEnd"/>
      <w:r w:rsidRPr="00021A43">
        <w:rPr>
          <w:rFonts w:hint="eastAsia"/>
          <w:lang w:val="en-US" w:eastAsia="ko-KR"/>
        </w:rPr>
        <w:t xml:space="preserve"> intermediate UE-to-network relay UE(s) and </w:t>
      </w:r>
      <w:r w:rsidRPr="00021A43">
        <w:rPr>
          <w:lang w:val="en-US" w:eastAsia="zh-CN"/>
        </w:rPr>
        <w:t xml:space="preserve">5G </w:t>
      </w:r>
      <w:proofErr w:type="spellStart"/>
      <w:r w:rsidRPr="00021A43">
        <w:rPr>
          <w:lang w:val="en-US" w:eastAsia="zh-CN"/>
        </w:rPr>
        <w:t>ProSe</w:t>
      </w:r>
      <w:proofErr w:type="spellEnd"/>
      <w:r w:rsidRPr="00021A43">
        <w:rPr>
          <w:lang w:val="en-US" w:eastAsia="zh-CN"/>
        </w:rPr>
        <w:t xml:space="preserve"> </w:t>
      </w:r>
      <w:r w:rsidRPr="00021A43">
        <w:rPr>
          <w:rFonts w:hint="eastAsia"/>
          <w:lang w:val="en-US" w:eastAsia="ko-KR"/>
        </w:rPr>
        <w:t xml:space="preserve">multi-hop </w:t>
      </w:r>
      <w:r w:rsidRPr="00021A43">
        <w:rPr>
          <w:lang w:val="en-US" w:eastAsia="zh-CN"/>
        </w:rPr>
        <w:t>remote UE</w:t>
      </w:r>
      <w:r w:rsidRPr="00021A43">
        <w:rPr>
          <w:rFonts w:hint="eastAsia"/>
          <w:lang w:val="en-US" w:eastAsia="ko-KR"/>
        </w:rPr>
        <w:t>(s) nearby</w:t>
      </w:r>
      <w:r w:rsidRPr="00021A43">
        <w:rPr>
          <w:lang w:val="en-US" w:eastAsia="zh-CN"/>
        </w:rPr>
        <w:t xml:space="preserve"> can receive the </w:t>
      </w:r>
      <w:r w:rsidRPr="00021A43">
        <w:rPr>
          <w:rFonts w:hint="eastAsia"/>
          <w:lang w:eastAsia="ko-KR"/>
        </w:rPr>
        <w:t>PROSE PC5 BROADCASTING message for public warning notification</w:t>
      </w:r>
      <w:r w:rsidRPr="00021A43">
        <w:rPr>
          <w:lang w:val="en-US" w:eastAsia="zh-CN"/>
        </w:rPr>
        <w:t xml:space="preserve"> without establishing a connection to the 5G </w:t>
      </w:r>
      <w:proofErr w:type="spellStart"/>
      <w:r w:rsidRPr="00021A43">
        <w:rPr>
          <w:lang w:val="en-US" w:eastAsia="zh-CN"/>
        </w:rPr>
        <w:t>ProSe</w:t>
      </w:r>
      <w:proofErr w:type="spellEnd"/>
      <w:r w:rsidRPr="00021A43">
        <w:rPr>
          <w:lang w:val="en-US" w:eastAsia="zh-CN"/>
        </w:rPr>
        <w:t xml:space="preserve"> </w:t>
      </w:r>
      <w:r w:rsidRPr="00021A43">
        <w:rPr>
          <w:rFonts w:hint="eastAsia"/>
          <w:lang w:val="en-US" w:eastAsia="ko-KR"/>
        </w:rPr>
        <w:t xml:space="preserve">intermediate </w:t>
      </w:r>
      <w:r w:rsidRPr="00021A43">
        <w:rPr>
          <w:lang w:val="en-US" w:eastAsia="zh-CN"/>
        </w:rPr>
        <w:t xml:space="preserve">UE-to-network </w:t>
      </w:r>
      <w:r w:rsidRPr="00021A43">
        <w:rPr>
          <w:rFonts w:hint="eastAsia"/>
          <w:lang w:val="en-US" w:eastAsia="ko-KR"/>
        </w:rPr>
        <w:t>r</w:t>
      </w:r>
      <w:r w:rsidRPr="00021A43">
        <w:rPr>
          <w:lang w:val="en-US" w:eastAsia="zh-CN"/>
        </w:rPr>
        <w:t>el</w:t>
      </w:r>
      <w:r w:rsidRPr="00C6761E">
        <w:rPr>
          <w:lang w:val="en-US" w:eastAsia="zh-CN"/>
        </w:rPr>
        <w:t xml:space="preserve">ay </w:t>
      </w:r>
      <w:r>
        <w:rPr>
          <w:rFonts w:hint="eastAsia"/>
          <w:lang w:val="en-US" w:eastAsia="ko-KR"/>
        </w:rPr>
        <w:t xml:space="preserve">UE or the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multi-hop UE-to-network relay UE</w:t>
      </w:r>
      <w:r w:rsidRPr="00C6761E">
        <w:rPr>
          <w:lang w:val="en-US" w:eastAsia="zh-CN"/>
        </w:rPr>
        <w:t xml:space="preserve"> based on the configuration as specified in the clause </w:t>
      </w:r>
      <w:r w:rsidRPr="00C6761E">
        <w:rPr>
          <w:rFonts w:eastAsia="DengXian"/>
          <w:lang w:val="en-US" w:eastAsia="zh-CN"/>
        </w:rPr>
        <w:t>5.2.</w:t>
      </w:r>
      <w:r>
        <w:rPr>
          <w:rFonts w:hint="eastAsia"/>
          <w:lang w:val="en-US" w:eastAsia="ko-KR"/>
        </w:rPr>
        <w:t>8.</w:t>
      </w:r>
    </w:p>
    <w:p w14:paraId="586168E9" w14:textId="3532F365" w:rsidR="00B14CE8" w:rsidDel="00B14CE8" w:rsidRDefault="00B14CE8" w:rsidP="00B14CE8">
      <w:pPr>
        <w:pStyle w:val="EditorsNote"/>
        <w:rPr>
          <w:del w:id="3" w:author="Sunghoon" w:date="2025-08-12T14:47:00Z" w16du:dateUtc="2025-08-12T21:47:00Z"/>
          <w:lang w:val="en-US" w:eastAsia="ko-KR"/>
        </w:rPr>
      </w:pPr>
      <w:del w:id="4" w:author="Sunghoon" w:date="2025-08-12T14:47:00Z" w16du:dateUtc="2025-08-12T21:47:00Z">
        <w:r w:rsidDel="00B14CE8">
          <w:rPr>
            <w:rFonts w:hint="eastAsia"/>
            <w:lang w:val="en-US" w:eastAsia="ko-KR"/>
          </w:rPr>
          <w:delText>Editor's Note (CR0733, 5G_ProSe_Ph3):</w:delText>
        </w:r>
        <w:r w:rsidDel="00B14CE8">
          <w:rPr>
            <w:lang w:val="en-US" w:eastAsia="ko-KR"/>
          </w:rPr>
          <w:tab/>
        </w:r>
        <w:r w:rsidDel="00B14CE8">
          <w:rPr>
            <w:rFonts w:hint="eastAsia"/>
            <w:lang w:val="en-US" w:eastAsia="ko-KR"/>
          </w:rPr>
          <w:delText>It is FFS how to support p</w:delText>
        </w:r>
        <w:r w:rsidRPr="000025F6" w:rsidDel="00B14CE8">
          <w:rPr>
            <w:lang w:val="en-US" w:eastAsia="ko-KR"/>
          </w:rPr>
          <w:delText xml:space="preserve">ublic warning notification relay </w:delText>
        </w:r>
        <w:r w:rsidDel="00B14CE8">
          <w:rPr>
            <w:rFonts w:hint="eastAsia"/>
            <w:lang w:val="en-US" w:eastAsia="ko-KR"/>
          </w:rPr>
          <w:delText>for 5G ProSe layer-2 multi-hop UE-to-network relay according to RAN WG2 agreement.</w:delText>
        </w:r>
      </w:del>
    </w:p>
    <w:p w14:paraId="6EB7C4F6" w14:textId="2C028511" w:rsidR="003A2C72" w:rsidRDefault="00B14CE8" w:rsidP="00B14CE8">
      <w:pPr>
        <w:pStyle w:val="NO"/>
      </w:pPr>
      <w:r>
        <w:rPr>
          <w:rFonts w:hint="eastAsia"/>
          <w:lang w:val="en-US" w:eastAsia="ko-KR"/>
        </w:rPr>
        <w:t>NOTE: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In case of the UE acting as the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layer-3 multi-hop UE-to-network relay UE and the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layer-3 UE-to-network relay UE </w:t>
      </w:r>
      <w:proofErr w:type="spellStart"/>
      <w:r>
        <w:rPr>
          <w:rFonts w:hint="eastAsia"/>
          <w:lang w:val="en-US" w:eastAsia="ko-KR"/>
        </w:rPr>
        <w:t>simulteneously</w:t>
      </w:r>
      <w:proofErr w:type="spellEnd"/>
      <w:r>
        <w:rPr>
          <w:rFonts w:hint="eastAsia"/>
          <w:lang w:val="en-US" w:eastAsia="ko-KR"/>
        </w:rPr>
        <w:t xml:space="preserve">, the UE can perform both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multi-hop public warning notification relay procedure and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public warning notification relay procedure (see 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8.2.14).</w:t>
      </w:r>
    </w:p>
    <w:p w14:paraId="305829CC" w14:textId="3575B521" w:rsidR="003A2C72" w:rsidRDefault="003A2C72" w:rsidP="003A2C72">
      <w:pPr>
        <w:jc w:val="center"/>
        <w:rPr>
          <w:noProof/>
          <w:color w:val="FF0000"/>
          <w:lang w:eastAsia="ko-KR"/>
        </w:rPr>
      </w:pPr>
      <w:r>
        <w:rPr>
          <w:rFonts w:hint="eastAsia"/>
          <w:noProof/>
          <w:color w:val="FF0000"/>
          <w:lang w:eastAsia="ko-KR"/>
        </w:rPr>
        <w:t>********** End of change</w:t>
      </w:r>
      <w:r w:rsidR="00406E29">
        <w:rPr>
          <w:rFonts w:hint="eastAsia"/>
          <w:noProof/>
          <w:color w:val="FF0000"/>
          <w:lang w:eastAsia="ko-KR"/>
        </w:rPr>
        <w:t>s</w:t>
      </w:r>
      <w:r>
        <w:rPr>
          <w:rFonts w:hint="eastAsia"/>
          <w:noProof/>
          <w:color w:val="FF0000"/>
          <w:lang w:eastAsia="ko-KR"/>
        </w:rPr>
        <w:t xml:space="preserve"> **********</w:t>
      </w:r>
    </w:p>
    <w:p w14:paraId="79F3853A" w14:textId="77777777" w:rsidR="003A2C72" w:rsidRDefault="003A2C72" w:rsidP="003A2C72">
      <w:pPr>
        <w:rPr>
          <w:noProof/>
          <w:lang w:eastAsia="ko-KR"/>
        </w:rPr>
      </w:pPr>
    </w:p>
    <w:sectPr w:rsidR="003A2C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48B7" w14:textId="77777777" w:rsidR="00443BAF" w:rsidRDefault="00443BAF">
      <w:r>
        <w:separator/>
      </w:r>
    </w:p>
  </w:endnote>
  <w:endnote w:type="continuationSeparator" w:id="0">
    <w:p w14:paraId="456E8259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5EA8" w14:textId="77777777" w:rsidR="00443BAF" w:rsidRDefault="00443BAF">
      <w:r>
        <w:separator/>
      </w:r>
    </w:p>
  </w:footnote>
  <w:footnote w:type="continuationSeparator" w:id="0">
    <w:p w14:paraId="65C1C2A0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535"/>
    <w:rsid w:val="000B7FED"/>
    <w:rsid w:val="000C038A"/>
    <w:rsid w:val="000C6598"/>
    <w:rsid w:val="000D44B3"/>
    <w:rsid w:val="0010133E"/>
    <w:rsid w:val="00145D43"/>
    <w:rsid w:val="00157409"/>
    <w:rsid w:val="00192C46"/>
    <w:rsid w:val="001A08B3"/>
    <w:rsid w:val="001A7B60"/>
    <w:rsid w:val="001B52F0"/>
    <w:rsid w:val="001B7A65"/>
    <w:rsid w:val="001E41F3"/>
    <w:rsid w:val="001F7934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658D1"/>
    <w:rsid w:val="00374DD4"/>
    <w:rsid w:val="003869A3"/>
    <w:rsid w:val="003A2C72"/>
    <w:rsid w:val="003E1A36"/>
    <w:rsid w:val="00406E29"/>
    <w:rsid w:val="00410371"/>
    <w:rsid w:val="004242F1"/>
    <w:rsid w:val="00442E8B"/>
    <w:rsid w:val="00443BAF"/>
    <w:rsid w:val="004A6D21"/>
    <w:rsid w:val="004B75B7"/>
    <w:rsid w:val="004F0FEC"/>
    <w:rsid w:val="00511FE1"/>
    <w:rsid w:val="005141D9"/>
    <w:rsid w:val="0051580D"/>
    <w:rsid w:val="00536B19"/>
    <w:rsid w:val="00547111"/>
    <w:rsid w:val="00592D74"/>
    <w:rsid w:val="005B41A4"/>
    <w:rsid w:val="005E2C44"/>
    <w:rsid w:val="00617C43"/>
    <w:rsid w:val="00621188"/>
    <w:rsid w:val="006257ED"/>
    <w:rsid w:val="00653DE4"/>
    <w:rsid w:val="00665C47"/>
    <w:rsid w:val="00695808"/>
    <w:rsid w:val="006B46FB"/>
    <w:rsid w:val="006E21FB"/>
    <w:rsid w:val="006F6180"/>
    <w:rsid w:val="00727E4A"/>
    <w:rsid w:val="007411B9"/>
    <w:rsid w:val="007710F2"/>
    <w:rsid w:val="00774D92"/>
    <w:rsid w:val="00792342"/>
    <w:rsid w:val="007977A8"/>
    <w:rsid w:val="007B512A"/>
    <w:rsid w:val="007C2097"/>
    <w:rsid w:val="007D538A"/>
    <w:rsid w:val="007D6A07"/>
    <w:rsid w:val="007F2AD2"/>
    <w:rsid w:val="007F6C4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72D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75E1"/>
    <w:rsid w:val="00A7671C"/>
    <w:rsid w:val="00AA2CBC"/>
    <w:rsid w:val="00AC5820"/>
    <w:rsid w:val="00AD1CD8"/>
    <w:rsid w:val="00B079C7"/>
    <w:rsid w:val="00B14CE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366"/>
    <w:rsid w:val="00C870F6"/>
    <w:rsid w:val="00C95985"/>
    <w:rsid w:val="00CC20D4"/>
    <w:rsid w:val="00CC5026"/>
    <w:rsid w:val="00CC68D0"/>
    <w:rsid w:val="00D02BE6"/>
    <w:rsid w:val="00D03F9A"/>
    <w:rsid w:val="00D06D51"/>
    <w:rsid w:val="00D24991"/>
    <w:rsid w:val="00D50255"/>
    <w:rsid w:val="00D66520"/>
    <w:rsid w:val="00D84AE9"/>
    <w:rsid w:val="00D9124E"/>
    <w:rsid w:val="00DD7082"/>
    <w:rsid w:val="00DE34CF"/>
    <w:rsid w:val="00E13F3D"/>
    <w:rsid w:val="00E34898"/>
    <w:rsid w:val="00E75FD0"/>
    <w:rsid w:val="00EB09B7"/>
    <w:rsid w:val="00EC219D"/>
    <w:rsid w:val="00EE7D7C"/>
    <w:rsid w:val="00F22D51"/>
    <w:rsid w:val="00F25D98"/>
    <w:rsid w:val="00F300FB"/>
    <w:rsid w:val="00FA62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C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7F6C4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7F6C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6C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6C4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7F6C4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2E8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42E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2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E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E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42E8B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2E8B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74D9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A2C7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A2C72"/>
    <w:rPr>
      <w:rFonts w:ascii="Arial" w:hAnsi="Arial"/>
      <w:lang w:val="en-GB" w:eastAsia="en-US"/>
    </w:rPr>
  </w:style>
  <w:style w:type="character" w:customStyle="1" w:styleId="EditorsNoteChar2">
    <w:name w:val="Editor's Note Char2"/>
    <w:link w:val="EditorsNote"/>
    <w:rsid w:val="003A2C7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</Pages>
  <Words>469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32</cp:revision>
  <cp:lastPrinted>1900-01-01T08:00:00Z</cp:lastPrinted>
  <dcterms:created xsi:type="dcterms:W3CDTF">2020-02-03T08:32:00Z</dcterms:created>
  <dcterms:modified xsi:type="dcterms:W3CDTF">2025-08-17T07:00:00Z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